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01E05B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  <w:ins w:id="0" w:author="Huawei Revision r01" w:date="2024-01-22T12:02:00Z">
        <w:r w:rsidR="00637189">
          <w:rPr>
            <w:rFonts w:eastAsia="Arial Unicode MS" w:cs="Arial"/>
            <w:bCs/>
            <w:sz w:val="24"/>
          </w:rPr>
          <w:t>r0</w:t>
        </w:r>
        <w:del w:id="1" w:author="Qulacomm-Hong Cheng-rev" w:date="2024-01-22T13:58:00Z">
          <w:r w:rsidR="00637189" w:rsidDel="00B40273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3:58:00Z">
        <w:r w:rsidR="00B40273">
          <w:rPr>
            <w:rFonts w:eastAsia="Arial Unicode MS" w:cs="Arial"/>
            <w:bCs/>
            <w:sz w:val="24"/>
          </w:rPr>
          <w:t>2</w:t>
        </w:r>
      </w:ins>
    </w:p>
    <w:p w14:paraId="03EC003B" w14:textId="0AFE6F6D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3"/>
    <w:p w14:paraId="12912B4A" w14:textId="5D89C3ED" w:rsidR="00BE44DA" w:rsidRPr="002F7A75" w:rsidRDefault="00BE44DA" w:rsidP="00BE44DA">
      <w:pPr>
        <w:pStyle w:val="Heading2"/>
        <w:rPr>
          <w:ins w:id="4" w:author="Nokia" w:date="2024-01-06T09:28:00Z"/>
        </w:rPr>
      </w:pPr>
      <w:ins w:id="5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6" w:author="Nokia" w:date="2024-01-12T09:42:00Z">
        <w:r w:rsidR="009531A6">
          <w:t xml:space="preserve"> and configuration of MWAB-</w:t>
        </w:r>
        <w:del w:id="7" w:author="Qulacomm-Hong Cheng-rev" w:date="2024-01-22T13:58:00Z">
          <w:r w:rsidR="009531A6" w:rsidRPr="00B40273" w:rsidDel="00B40273">
            <w:rPr>
              <w:highlight w:val="yellow"/>
            </w:rPr>
            <w:delText>UE</w:delText>
          </w:r>
        </w:del>
      </w:ins>
      <w:ins w:id="8" w:author="Huawei Revision r01" w:date="2024-01-22T12:03:00Z">
        <w:del w:id="9" w:author="Qulacomm-Hong Cheng-rev" w:date="2024-01-22T13:58:00Z">
          <w:r w:rsidR="001C1772" w:rsidRPr="00B40273" w:rsidDel="00B40273">
            <w:rPr>
              <w:highlight w:val="yellow"/>
            </w:rPr>
            <w:delText>gNB</w:delText>
          </w:r>
        </w:del>
      </w:ins>
    </w:p>
    <w:p w14:paraId="1CE91138" w14:textId="29CAAFF4" w:rsidR="008403F9" w:rsidRPr="002F7A75" w:rsidRDefault="00BE44DA" w:rsidP="00BE44DA">
      <w:pPr>
        <w:rPr>
          <w:ins w:id="10" w:author="Nokia" w:date="2024-01-06T09:32:00Z"/>
        </w:rPr>
      </w:pPr>
      <w:ins w:id="11" w:author="Nokia" w:date="2024-01-06T09:27:00Z">
        <w:r w:rsidRPr="002F7A75">
          <w:t xml:space="preserve">A MWAB can </w:t>
        </w:r>
      </w:ins>
      <w:ins w:id="12" w:author="Nokia" w:date="2024-01-06T09:28:00Z">
        <w:r w:rsidRPr="002F7A75">
          <w:t>op</w:t>
        </w:r>
      </w:ins>
      <w:ins w:id="13" w:author="Nokia" w:date="2024-01-06T09:42:00Z">
        <w:r w:rsidR="002F7A75" w:rsidRPr="002F7A75">
          <w:t>e</w:t>
        </w:r>
      </w:ins>
      <w:ins w:id="14" w:author="Nokia" w:date="2024-01-06T09:28:00Z">
        <w:r w:rsidRPr="002F7A75">
          <w:t>rat</w:t>
        </w:r>
      </w:ins>
      <w:ins w:id="15" w:author="Nokia" w:date="2024-01-06T09:29:00Z">
        <w:r w:rsidRPr="002F7A75">
          <w:t>e</w:t>
        </w:r>
      </w:ins>
      <w:ins w:id="16" w:author="Nokia" w:date="2024-01-06T09:27:00Z">
        <w:r w:rsidRPr="002F7A75">
          <w:t xml:space="preserve"> in a PLMN</w:t>
        </w:r>
      </w:ins>
      <w:ins w:id="17" w:author="Nokia" w:date="2024-01-06T09:31:00Z">
        <w:r w:rsidRPr="002F7A75">
          <w:t xml:space="preserve"> by</w:t>
        </w:r>
      </w:ins>
      <w:ins w:id="18" w:author="Nokia" w:date="2024-01-06T09:28:00Z">
        <w:r w:rsidRPr="002F7A75">
          <w:t xml:space="preserve"> using the wireless access backhaul from this PLMN</w:t>
        </w:r>
      </w:ins>
      <w:ins w:id="19" w:author="Nokia" w:date="2024-01-06T09:27:00Z">
        <w:r w:rsidRPr="002F7A75">
          <w:t xml:space="preserve"> an</w:t>
        </w:r>
      </w:ins>
      <w:ins w:id="20" w:author="Nokia" w:date="2024-01-06T09:28:00Z">
        <w:r w:rsidRPr="002F7A75">
          <w:t>d</w:t>
        </w:r>
      </w:ins>
      <w:ins w:id="21" w:author="Nokia" w:date="2024-01-06T09:27:00Z">
        <w:r w:rsidRPr="002F7A75">
          <w:t xml:space="preserve"> serve UEs</w:t>
        </w:r>
      </w:ins>
      <w:ins w:id="22" w:author="Qulacomm-Hong Cheng-rev" w:date="2024-01-22T14:00:00Z">
        <w:r w:rsidR="0036729D">
          <w:t xml:space="preserve"> </w:t>
        </w:r>
        <w:r w:rsidR="0036729D" w:rsidRPr="0036729D">
          <w:rPr>
            <w:highlight w:val="yellow"/>
          </w:rPr>
          <w:t>in proximity</w:t>
        </w:r>
      </w:ins>
      <w:ins w:id="23" w:author="Nokia" w:date="2024-01-06T09:28:00Z">
        <w:r w:rsidRPr="002F7A75">
          <w:t xml:space="preserve"> </w:t>
        </w:r>
        <w:del w:id="24" w:author="Qulacomm-Hong Cheng-rev" w:date="2024-01-22T13:59:00Z">
          <w:r w:rsidRPr="005D37E6" w:rsidDel="005D37E6">
            <w:rPr>
              <w:highlight w:val="yellow"/>
            </w:rPr>
            <w:delText>only</w:delText>
          </w:r>
          <w:r w:rsidRPr="002F7A75" w:rsidDel="005D37E6">
            <w:delText xml:space="preserve"> </w:delText>
          </w:r>
        </w:del>
        <w:r w:rsidRPr="002F7A75">
          <w:t>subject to authorization from this PLMN</w:t>
        </w:r>
      </w:ins>
      <w:ins w:id="25" w:author="Nokia" w:date="2024-01-06T09:37:00Z">
        <w:r w:rsidR="000B187D" w:rsidRPr="002F7A75">
          <w:t xml:space="preserve"> and the HPLMN of the MWAB</w:t>
        </w:r>
      </w:ins>
      <w:ins w:id="26" w:author="Nokia" w:date="2024-01-06T09:28:00Z">
        <w:r w:rsidRPr="002F7A75">
          <w:t>.</w:t>
        </w:r>
      </w:ins>
      <w:ins w:id="27" w:author="Nokia" w:date="2024-01-06T09:38:00Z">
        <w:r w:rsidR="000B187D" w:rsidRPr="002F7A75">
          <w:t xml:space="preserve"> </w:t>
        </w:r>
      </w:ins>
      <w:ins w:id="28" w:author="Nokia" w:date="2024-01-12T10:42:00Z">
        <w:r w:rsidR="004D2D74">
          <w:t>In addition,</w:t>
        </w:r>
      </w:ins>
      <w:ins w:id="29" w:author="Nokia" w:date="2024-01-12T11:22:00Z">
        <w:r w:rsidR="00E34B18">
          <w:t xml:space="preserve"> the configuration of the MWAB</w:t>
        </w:r>
        <w:del w:id="30" w:author="Qulacomm-Hong Cheng-rev" w:date="2024-01-22T14:01:00Z">
          <w:r w:rsidR="00E34B18" w:rsidDel="0036729D">
            <w:delText>-UE</w:delText>
          </w:r>
        </w:del>
      </w:ins>
      <w:ins w:id="31" w:author="Huawei Revision r01" w:date="2024-01-22T12:03:00Z">
        <w:del w:id="32" w:author="Qulacomm-Hong Cheng-rev" w:date="2024-01-22T14:01:00Z">
          <w:r w:rsidR="00202E18" w:rsidRPr="0036729D" w:rsidDel="0036729D">
            <w:rPr>
              <w:highlight w:val="yellow"/>
            </w:rPr>
            <w:delText>gNB</w:delText>
          </w:r>
        </w:del>
      </w:ins>
      <w:ins w:id="33" w:author="Qulacomm-Hong Cheng-rev" w:date="2024-01-22T14:01:00Z">
        <w:r w:rsidR="0036729D" w:rsidRPr="0036729D">
          <w:rPr>
            <w:highlight w:val="yellow"/>
          </w:rPr>
          <w:t xml:space="preserve"> (both the MWAB-</w:t>
        </w:r>
        <w:proofErr w:type="spellStart"/>
        <w:r w:rsidR="0036729D" w:rsidRPr="0036729D">
          <w:rPr>
            <w:highlight w:val="yellow"/>
          </w:rPr>
          <w:t>gNB</w:t>
        </w:r>
        <w:proofErr w:type="spellEnd"/>
        <w:r w:rsidR="0036729D" w:rsidRPr="0036729D">
          <w:rPr>
            <w:highlight w:val="yellow"/>
          </w:rPr>
          <w:t xml:space="preserve"> and MWAB-UE)</w:t>
        </w:r>
      </w:ins>
      <w:ins w:id="34" w:author="Nokia" w:date="2024-01-12T11:22:00Z">
        <w:r w:rsidR="00E34B18">
          <w:t xml:space="preserve"> is necessary for </w:t>
        </w:r>
      </w:ins>
      <w:ins w:id="35" w:author="Nokia" w:date="2024-01-12T11:23:00Z">
        <w:r w:rsidR="00E34B18">
          <w:t>the MWAB operation</w:t>
        </w:r>
      </w:ins>
      <w:ins w:id="36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37" w:author="Nokia" w:date="2024-01-06T09:35:00Z"/>
        </w:rPr>
      </w:pPr>
      <w:ins w:id="38" w:author="Nokia" w:date="2024-01-06T09:32:00Z">
        <w:r w:rsidRPr="002F7A75">
          <w:t>This Key issue will study:</w:t>
        </w:r>
      </w:ins>
    </w:p>
    <w:p w14:paraId="778E56DB" w14:textId="6EB7F0F9" w:rsidR="000B187D" w:rsidRPr="002F7A75" w:rsidRDefault="000B187D" w:rsidP="000B187D">
      <w:pPr>
        <w:pStyle w:val="B1"/>
        <w:rPr>
          <w:ins w:id="39" w:author="Nokia" w:date="2024-01-06T09:36:00Z"/>
          <w:lang w:val="en-GB"/>
        </w:rPr>
      </w:pPr>
      <w:ins w:id="40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</w:t>
        </w:r>
      </w:ins>
      <w:ins w:id="41" w:author="Huawei Revision r01" w:date="2024-01-22T12:02:00Z">
        <w:r w:rsidR="001C1772">
          <w:rPr>
            <w:lang w:val="en-GB"/>
          </w:rPr>
          <w:t xml:space="preserve"> to</w:t>
        </w:r>
      </w:ins>
      <w:ins w:id="42" w:author="Nokia" w:date="2024-01-06T09:35:00Z">
        <w:r w:rsidRPr="002F7A75">
          <w:rPr>
            <w:lang w:val="en-GB"/>
          </w:rPr>
          <w:t xml:space="preserve"> </w:t>
        </w:r>
      </w:ins>
      <w:ins w:id="43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44" w:author="Nokia" w:date="2024-01-06T09:35:00Z">
        <w:r w:rsidRPr="002F7A75">
          <w:rPr>
            <w:lang w:val="en-GB"/>
          </w:rPr>
          <w:t>to update</w:t>
        </w:r>
      </w:ins>
      <w:ins w:id="45" w:author="Nokia" w:date="2024-01-12T08:25:00Z">
        <w:r w:rsidR="001328DE">
          <w:rPr>
            <w:lang w:val="en-GB"/>
          </w:rPr>
          <w:t xml:space="preserve"> and handle</w:t>
        </w:r>
      </w:ins>
      <w:ins w:id="46" w:author="Nokia" w:date="2024-01-06T09:35:00Z">
        <w:r w:rsidRPr="002F7A75">
          <w:rPr>
            <w:lang w:val="en-GB"/>
          </w:rPr>
          <w:t xml:space="preserve"> </w:t>
        </w:r>
      </w:ins>
      <w:ins w:id="47" w:author="Nokia" w:date="2024-01-12T08:34:00Z">
        <w:r w:rsidR="001328DE">
          <w:rPr>
            <w:lang w:val="en-GB"/>
          </w:rPr>
          <w:t xml:space="preserve">the </w:t>
        </w:r>
      </w:ins>
      <w:ins w:id="48" w:author="Nokia" w:date="2024-01-06T09:36:00Z">
        <w:r w:rsidRPr="002F7A75">
          <w:rPr>
            <w:lang w:val="en-GB"/>
          </w:rPr>
          <w:t>MWAB authorization status</w:t>
        </w:r>
      </w:ins>
      <w:ins w:id="49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</w:p>
    <w:p w14:paraId="0D5A8BA2" w14:textId="3E071998" w:rsidR="000B187D" w:rsidDel="00F5569A" w:rsidRDefault="000B187D" w:rsidP="000B187D">
      <w:pPr>
        <w:pStyle w:val="B1"/>
        <w:rPr>
          <w:ins w:id="50" w:author="Nokia" w:date="2024-01-06T10:01:00Z"/>
          <w:del w:id="51" w:author="Huawei Revision r01" w:date="2024-01-22T12:01:00Z"/>
          <w:lang w:val="en-GB"/>
        </w:rPr>
      </w:pPr>
      <w:ins w:id="52" w:author="Nokia" w:date="2024-01-06T09:36:00Z">
        <w:del w:id="53" w:author="Huawei Revision r01" w:date="2024-01-22T12:01:00Z">
          <w:r w:rsidRPr="002F7A75" w:rsidDel="00F5569A">
            <w:rPr>
              <w:lang w:val="en-GB"/>
            </w:rPr>
            <w:delText>-</w:delText>
          </w:r>
          <w:r w:rsidRPr="002F7A75" w:rsidDel="00F5569A">
            <w:rPr>
              <w:lang w:val="en-GB"/>
            </w:rPr>
            <w:tab/>
            <w:delText>How to</w:delText>
          </w:r>
        </w:del>
      </w:ins>
      <w:ins w:id="54" w:author="Nokia" w:date="2024-01-06T09:37:00Z">
        <w:del w:id="55" w:author="Huawei Revision r01" w:date="2024-01-22T12:01:00Z">
          <w:r w:rsidRPr="002F7A75" w:rsidDel="00F5569A">
            <w:rPr>
              <w:lang w:val="en-GB"/>
            </w:rPr>
            <w:delText xml:space="preserve"> minimize unnecessary attempts </w:delText>
          </w:r>
        </w:del>
      </w:ins>
      <w:ins w:id="56" w:author="Nokia" w:date="2024-01-06T10:00:00Z">
        <w:del w:id="57" w:author="Huawei Revision r01" w:date="2024-01-22T12:01:00Z">
          <w:r w:rsidR="00FF6E50" w:rsidDel="00F5569A">
            <w:rPr>
              <w:lang w:val="en-GB"/>
            </w:rPr>
            <w:delText xml:space="preserve">by the MWAB-UE </w:delText>
          </w:r>
        </w:del>
      </w:ins>
      <w:ins w:id="58" w:author="Nokia" w:date="2024-01-06T09:37:00Z">
        <w:del w:id="59" w:author="Huawei Revision r01" w:date="2024-01-22T12:01:00Z">
          <w:r w:rsidRPr="002F7A75" w:rsidDel="00F5569A">
            <w:rPr>
              <w:lang w:val="en-GB"/>
            </w:rPr>
            <w:delText>to request authorization to act as MWAB in a PLMN</w:delText>
          </w:r>
        </w:del>
      </w:ins>
      <w:ins w:id="60" w:author="Nokia" w:date="2024-01-06T09:43:00Z">
        <w:del w:id="61" w:author="Huawei Revision r01" w:date="2024-01-22T12:01:00Z">
          <w:r w:rsidR="002F7A75" w:rsidDel="00F5569A">
            <w:rPr>
              <w:lang w:val="en-GB"/>
            </w:rPr>
            <w:delText>.</w:delText>
          </w:r>
        </w:del>
      </w:ins>
    </w:p>
    <w:p w14:paraId="7E9C8C11" w14:textId="2498405C" w:rsidR="00FF6E50" w:rsidRPr="002F7A75" w:rsidRDefault="00FF6E50" w:rsidP="000B187D">
      <w:pPr>
        <w:pStyle w:val="B1"/>
        <w:rPr>
          <w:ins w:id="62" w:author="Nokia" w:date="2024-01-06T09:32:00Z"/>
          <w:lang w:val="en-GB"/>
        </w:rPr>
      </w:pPr>
      <w:ins w:id="63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  <w:t>How to configure</w:t>
        </w:r>
      </w:ins>
      <w:ins w:id="64" w:author="Nokia" w:date="2024-01-11T13:20:00Z">
        <w:r w:rsidR="00ED21AA">
          <w:rPr>
            <w:lang w:val="en-GB"/>
          </w:rPr>
          <w:t xml:space="preserve"> and update the configuration of</w:t>
        </w:r>
      </w:ins>
      <w:ins w:id="65" w:author="Nokia" w:date="2024-01-06T10:01:00Z">
        <w:r>
          <w:rPr>
            <w:lang w:val="en-GB"/>
          </w:rPr>
          <w:t xml:space="preserve"> the MWAB</w:t>
        </w:r>
        <w:del w:id="66" w:author="Qulacomm-Hong Cheng-rev" w:date="2024-01-22T14:02:00Z">
          <w:r w:rsidRPr="00541FE3" w:rsidDel="00541FE3">
            <w:rPr>
              <w:highlight w:val="yellow"/>
              <w:lang w:val="en-GB"/>
            </w:rPr>
            <w:delText>-UE</w:delText>
          </w:r>
        </w:del>
      </w:ins>
      <w:ins w:id="67" w:author="Huawei Revision r01" w:date="2024-01-22T12:03:00Z">
        <w:del w:id="68" w:author="Qulacomm-Hong Cheng-rev" w:date="2024-01-22T14:02:00Z">
          <w:r w:rsidR="00202E18" w:rsidRPr="00541FE3" w:rsidDel="00541FE3">
            <w:rPr>
              <w:highlight w:val="yellow"/>
              <w:lang w:val="en-GB"/>
            </w:rPr>
            <w:delText>gNB</w:delText>
          </w:r>
        </w:del>
      </w:ins>
      <w:ins w:id="69" w:author="Nokia" w:date="2024-01-06T10:01:00Z">
        <w:r>
          <w:rPr>
            <w:lang w:val="en-GB"/>
          </w:rPr>
          <w:t xml:space="preserve"> with information related to MWAB opera</w:t>
        </w:r>
      </w:ins>
      <w:ins w:id="70" w:author="Nokia" w:date="2024-01-06T10:02:00Z">
        <w:r>
          <w:rPr>
            <w:lang w:val="en-GB"/>
          </w:rPr>
          <w:t>tion.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71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35FD" w14:textId="77777777" w:rsidR="0066018F" w:rsidRDefault="0066018F">
      <w:r>
        <w:separator/>
      </w:r>
    </w:p>
  </w:endnote>
  <w:endnote w:type="continuationSeparator" w:id="0">
    <w:p w14:paraId="1E508ACC" w14:textId="77777777" w:rsidR="0066018F" w:rsidRDefault="0066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3878E" w14:textId="77777777" w:rsidR="0066018F" w:rsidRDefault="0066018F">
      <w:r>
        <w:separator/>
      </w:r>
    </w:p>
  </w:footnote>
  <w:footnote w:type="continuationSeparator" w:id="0">
    <w:p w14:paraId="01ACE832" w14:textId="77777777" w:rsidR="0066018F" w:rsidRDefault="0066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1">
    <w15:presenceInfo w15:providerId="None" w15:userId="Huawei Revision r01"/>
  </w15:person>
  <w15:person w15:author="Qulacomm-Hong Cheng-rev">
    <w15:presenceInfo w15:providerId="None" w15:userId="Qulacomm-Hong Cheng-rev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6</cp:revision>
  <cp:lastPrinted>2017-11-09T01:38:00Z</cp:lastPrinted>
  <dcterms:created xsi:type="dcterms:W3CDTF">2024-01-22T18:58:00Z</dcterms:created>
  <dcterms:modified xsi:type="dcterms:W3CDTF">2024-01-22T19:02:00Z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